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21B1F975"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4F7E72">
        <w:rPr>
          <w:rFonts w:hint="eastAsia"/>
          <w:b/>
          <w:i/>
          <w:noProof/>
          <w:sz w:val="28"/>
          <w:lang w:eastAsia="ko-KR"/>
        </w:rPr>
        <w:t>0</w:t>
      </w:r>
      <w:r w:rsidR="001A37C3">
        <w:rPr>
          <w:b/>
          <w:i/>
          <w:noProof/>
          <w:sz w:val="28"/>
          <w:lang w:eastAsia="ko-KR"/>
        </w:rPr>
        <w:t>7</w:t>
      </w:r>
      <w:r w:rsidR="00C550A0">
        <w:rPr>
          <w:b/>
          <w:i/>
          <w:noProof/>
          <w:sz w:val="28"/>
          <w:lang w:eastAsia="ko-KR"/>
        </w:rPr>
        <w:t>68</w:t>
      </w:r>
      <w:r>
        <w:rPr>
          <w:b/>
          <w:i/>
          <w:noProof/>
          <w:sz w:val="28"/>
        </w:rPr>
        <w:fldChar w:fldCharType="end"/>
      </w:r>
    </w:p>
    <w:p w14:paraId="0C64833A" w14:textId="38A5FF67"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t xml:space="preserve">Revision of </w:t>
      </w:r>
      <w:r w:rsidR="007000FA" w:rsidRPr="007000FA">
        <w:rPr>
          <w:b/>
          <w:noProof/>
          <w:sz w:val="24"/>
        </w:rPr>
        <w:t>S4-190</w:t>
      </w:r>
      <w:bookmarkStart w:id="0" w:name="_GoBack"/>
      <w:r w:rsidR="00C550A0">
        <w:rPr>
          <w:b/>
          <w:noProof/>
          <w:sz w:val="24"/>
        </w:rPr>
        <w:t>751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7F45306" w:rsidR="001E41F3" w:rsidRPr="00410371" w:rsidRDefault="00930377" w:rsidP="004F7E72">
            <w:pPr>
              <w:pStyle w:val="CRCoverPage"/>
              <w:spacing w:after="0"/>
              <w:rPr>
                <w:noProof/>
              </w:rPr>
            </w:pPr>
            <w:r>
              <w:rPr>
                <w:b/>
                <w:noProof/>
                <w:sz w:val="28"/>
              </w:rPr>
              <w:t>0</w:t>
            </w:r>
            <w:r w:rsidR="004F7E72">
              <w:rPr>
                <w:rFonts w:hint="eastAsia"/>
                <w:b/>
                <w:noProof/>
                <w:sz w:val="28"/>
                <w:lang w:eastAsia="ko-KR"/>
              </w:rPr>
              <w:t>477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00716026" w:rsidR="001E41F3" w:rsidRPr="00701490" w:rsidRDefault="005951E6" w:rsidP="005951E6">
            <w:pPr>
              <w:pStyle w:val="CRCoverPage"/>
              <w:spacing w:after="0"/>
              <w:jc w:val="center"/>
              <w:rPr>
                <w:b/>
                <w:noProof/>
                <w:sz w:val="28"/>
                <w:szCs w:val="28"/>
              </w:rPr>
            </w:pPr>
            <w:r>
              <w:rPr>
                <w:b/>
                <w:noProof/>
                <w:sz w:val="28"/>
                <w:szCs w:val="28"/>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EC1BFA6" w:rsidR="001E41F3" w:rsidRPr="00410371" w:rsidRDefault="000C4534" w:rsidP="004F7E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4F7E72">
              <w:rPr>
                <w:rFonts w:hint="eastAsia"/>
                <w:b/>
                <w:noProof/>
                <w:sz w:val="28"/>
                <w:lang w:eastAsia="ko-KR"/>
              </w:rPr>
              <w:t>5</w:t>
            </w:r>
            <w:r w:rsidR="00930377">
              <w:rPr>
                <w:b/>
                <w:noProof/>
                <w:sz w:val="28"/>
              </w:rPr>
              <w:t>.</w:t>
            </w:r>
            <w:r w:rsidR="004F7E72">
              <w:rPr>
                <w:rFonts w:hint="eastAsia"/>
                <w:b/>
                <w:noProof/>
                <w:sz w:val="28"/>
                <w:lang w:eastAsia="ko-KR"/>
              </w:rPr>
              <w:t>6</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88236E6"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32FDF77" w:rsidR="001E41F3" w:rsidRPr="00A276F3" w:rsidRDefault="004F7E72" w:rsidP="004F7E72">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00A82586" w:rsidR="001E41F3" w:rsidRDefault="00A276F3">
            <w:pPr>
              <w:pStyle w:val="CRCoverPage"/>
              <w:spacing w:after="0"/>
              <w:ind w:left="100"/>
              <w:rPr>
                <w:noProof/>
                <w:lang w:eastAsia="ko-KR"/>
              </w:rPr>
            </w:pPr>
            <w:r>
              <w:t>Rel-1</w:t>
            </w:r>
            <w:r w:rsidR="004F7E72">
              <w:rPr>
                <w:rFonts w:hint="eastAsia"/>
                <w:lang w:eastAsia="ko-KR"/>
              </w:rPr>
              <w:t>5</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7FB2652A"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10A039E7" w:rsidR="001E41F3" w:rsidRDefault="006F1F35">
            <w:pPr>
              <w:pStyle w:val="CRCoverPage"/>
              <w:spacing w:after="0"/>
              <w:ind w:left="100"/>
              <w:rPr>
                <w:noProof/>
              </w:rPr>
            </w:pPr>
            <w:r w:rsidRPr="006F1F35">
              <w:rPr>
                <w:noProof/>
              </w:rPr>
              <w:t>Mirror CRs in Rel-15 &amp; Rel-16 have slight variations from S4-190750 due to addition of NR aspects.</w:t>
            </w: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4444D80B" w14:textId="77777777" w:rsidR="00DE3371" w:rsidRPr="00D77644" w:rsidRDefault="00DE3371" w:rsidP="00DE3371">
      <w:pPr>
        <w:jc w:val="center"/>
        <w:rPr>
          <w:b/>
          <w:bCs/>
          <w:noProof/>
          <w:sz w:val="28"/>
          <w:szCs w:val="28"/>
          <w:lang w:eastAsia="ko-KR"/>
        </w:rPr>
      </w:pPr>
      <w:r w:rsidRPr="00D77644">
        <w:rPr>
          <w:b/>
          <w:bCs/>
          <w:noProof/>
          <w:sz w:val="28"/>
          <w:szCs w:val="28"/>
        </w:rPr>
        <w:lastRenderedPageBreak/>
        <w:t>*** Start change 1 ***</w:t>
      </w:r>
    </w:p>
    <w:p w14:paraId="2E67C707" w14:textId="77777777" w:rsidR="00DC3386" w:rsidRPr="00F4020A" w:rsidRDefault="00DC3386" w:rsidP="00DC3386">
      <w:pPr>
        <w:pStyle w:val="3"/>
        <w:rPr>
          <w:noProof/>
        </w:rPr>
      </w:pPr>
      <w:bookmarkStart w:id="4" w:name="_Toc3485586"/>
      <w:r w:rsidRPr="00F4020A">
        <w:rPr>
          <w:noProof/>
        </w:rPr>
        <w:t>10.</w:t>
      </w:r>
      <w:r>
        <w:rPr>
          <w:noProof/>
        </w:rPr>
        <w:t>7</w:t>
      </w:r>
      <w:r w:rsidRPr="00F4020A">
        <w:rPr>
          <w:noProof/>
        </w:rPr>
        <w:t>.1</w:t>
      </w:r>
      <w:r w:rsidRPr="00F4020A">
        <w:rPr>
          <w:noProof/>
        </w:rPr>
        <w:tab/>
        <w:t>General</w:t>
      </w:r>
      <w:bookmarkEnd w:id="4"/>
    </w:p>
    <w:p w14:paraId="53DCF5CF"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5ECED998"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407E7C6D"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In general, a single access bearer can carry multiple RTP streams, in which case ANBR applies to the sum of the individual RTP stream bitrates on that bearer.</w:t>
      </w:r>
    </w:p>
    <w:p w14:paraId="4F784421"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5A82A84F" w14:textId="6511700E" w:rsidR="004F7E72" w:rsidRDefault="004F7E72" w:rsidP="004F7E72">
      <w:pPr>
        <w:overflowPunct w:val="0"/>
        <w:autoSpaceDE w:val="0"/>
        <w:autoSpaceDN w:val="0"/>
        <w:adjustRightInd w:val="0"/>
        <w:textAlignment w:val="baseline"/>
        <w:rPr>
          <w:rFonts w:eastAsia="맑은 고딕"/>
          <w:noProof/>
          <w:lang w:eastAsia="ko-KR"/>
        </w:rPr>
      </w:pPr>
      <w:r w:rsidRPr="004F7E72">
        <w:rPr>
          <w:rFonts w:eastAsia="맑은 고딕"/>
          <w:noProof/>
        </w:rPr>
        <w:t xml:space="preserve">The ANBR and ANBRQ messages, as used in this clause, are </w:t>
      </w:r>
      <w:r w:rsidRPr="004F7E72">
        <w:rPr>
          <w:rFonts w:eastAsia="맑은 고딕"/>
          <w:i/>
          <w:noProof/>
        </w:rPr>
        <w:t>conceptual</w:t>
      </w:r>
      <w:r w:rsidRPr="004F7E72">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w:t>
      </w:r>
      <w:r w:rsidR="0067353E" w:rsidRPr="0067353E">
        <w:rPr>
          <w:rFonts w:eastAsia="맑은 고딕"/>
          <w:noProof/>
        </w:rPr>
        <w:t>Other definitions can be used by the individual access network mappings (for LTE</w:t>
      </w:r>
      <w:ins w:id="5" w:author="Windows 사용자" w:date="2019-07-05T01:49:00Z">
        <w:r w:rsidR="000D427B">
          <w:rPr>
            <w:rFonts w:eastAsia="맑은 고딕"/>
            <w:noProof/>
          </w:rPr>
          <w:t xml:space="preserve"> and NR</w:t>
        </w:r>
      </w:ins>
      <w:r w:rsidR="0067353E" w:rsidRPr="0067353E">
        <w:rPr>
          <w:rFonts w:eastAsia="맑은 고딕"/>
          <w:noProof/>
        </w:rPr>
        <w:t>,</w:t>
      </w:r>
      <w:del w:id="6" w:author="Windows 사용자" w:date="2019-07-05T01:50:00Z">
        <w:r w:rsidR="0067353E" w:rsidRPr="0067353E" w:rsidDel="000D427B">
          <w:rPr>
            <w:rFonts w:eastAsia="맑은 고딕"/>
            <w:noProof/>
          </w:rPr>
          <w:delText xml:space="preserve"> </w:delText>
        </w:r>
      </w:del>
      <w:ins w:id="7" w:author="Windows 사용자" w:date="2019-07-05T01:50:00Z">
        <w:r w:rsidR="000D427B">
          <w:rPr>
            <w:rFonts w:eastAsia="맑은 고딕"/>
            <w:noProof/>
          </w:rPr>
          <w:t xml:space="preserve"> </w:t>
        </w:r>
        <w:r w:rsidR="000D427B" w:rsidRPr="000D427B">
          <w:rPr>
            <w:rFonts w:eastAsia="맑은 고딕"/>
            <w:noProof/>
          </w:rPr>
          <w:t>the recommended physical layer bitrate is signalled by the access network,</w:t>
        </w:r>
      </w:ins>
      <w:ins w:id="8" w:author="Windows 사용자" w:date="2019-07-05T01:55:00Z">
        <w:r w:rsidR="000D427B">
          <w:rPr>
            <w:rFonts w:eastAsia="맑은 고딕"/>
            <w:noProof/>
          </w:rPr>
          <w:t xml:space="preserve"> </w:t>
        </w:r>
      </w:ins>
      <w:r w:rsidR="0067353E" w:rsidRPr="0067353E">
        <w:rPr>
          <w:rFonts w:eastAsia="맑은 고딕"/>
          <w:noProof/>
        </w:rPr>
        <w:t>see 10.7.4</w:t>
      </w:r>
      <w:del w:id="9" w:author="Windows 사용자" w:date="2019-07-05T01:55:00Z">
        <w:r w:rsidR="0067353E" w:rsidRPr="0067353E" w:rsidDel="000D427B">
          <w:rPr>
            <w:rFonts w:eastAsia="맑은 고딕"/>
            <w:noProof/>
          </w:rPr>
          <w:delText>,</w:delText>
        </w:r>
      </w:del>
      <w:r w:rsidR="0067353E" w:rsidRPr="0067353E">
        <w:rPr>
          <w:rFonts w:eastAsia="맑은 고딕"/>
          <w:noProof/>
        </w:rPr>
        <w:t xml:space="preserve"> and</w:t>
      </w:r>
      <w:del w:id="10" w:author="Windows 사용자" w:date="2019-07-05T01:55:00Z">
        <w:r w:rsidR="0067353E" w:rsidRPr="0067353E" w:rsidDel="000D427B">
          <w:rPr>
            <w:rFonts w:eastAsia="맑은 고딕"/>
            <w:noProof/>
          </w:rPr>
          <w:delText xml:space="preserve"> for NR, see</w:delText>
        </w:r>
      </w:del>
      <w:r w:rsidR="0067353E" w:rsidRPr="0067353E">
        <w:rPr>
          <w:rFonts w:eastAsia="맑은 고딕"/>
          <w:noProof/>
        </w:rPr>
        <w:t xml:space="preserve"> 10.7.5)</w:t>
      </w:r>
      <w:r w:rsidRPr="004F7E72">
        <w:rPr>
          <w:rFonts w:eastAsia="맑은 고딕"/>
          <w:noProof/>
        </w:rPr>
        <w:t>, e.g., including overhead below IP layer that is added by the access network, and the UE shall then perform appropriate value translation, e.g. adjusting for use of ROHC and removing the lower layer overhead.</w:t>
      </w:r>
    </w:p>
    <w:p w14:paraId="4754207C" w14:textId="3603E774" w:rsidR="004F7E72" w:rsidRDefault="004F7E72" w:rsidP="004F7E72">
      <w:pPr>
        <w:tabs>
          <w:tab w:val="left" w:pos="709"/>
          <w:tab w:val="right" w:pos="9639"/>
        </w:tabs>
        <w:ind w:right="43"/>
        <w:rPr>
          <w:ins w:id="11" w:author="Windows 사용자" w:date="2019-06-18T15:00:00Z"/>
          <w:noProof/>
          <w:lang w:eastAsia="ko-KR"/>
        </w:rPr>
      </w:pPr>
      <w:ins w:id="12" w:author="Windows 사용자" w:date="2019-06-18T15:00: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13" w:author="Windows 사용자" w:date="2019-07-02T22:47:00Z">
        <w:r w:rsidR="00202549">
          <w:t xml:space="preserve">physical layer </w:t>
        </w:r>
      </w:ins>
      <w:ins w:id="14" w:author="Windows 사용자" w:date="2019-06-18T15:00: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15" w:author="Windows 사용자" w:date="2019-07-02T22:47:00Z">
        <w:r w:rsidR="00202549">
          <w:t xml:space="preserve">physical layer </w:t>
        </w:r>
      </w:ins>
      <w:ins w:id="16" w:author="Windows 사용자" w:date="2019-06-18T15:00: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016F1974" w14:textId="5E1B5860" w:rsidR="004F7E72" w:rsidRDefault="004F7E72" w:rsidP="004F7E72">
      <w:pPr>
        <w:pStyle w:val="NO"/>
        <w:rPr>
          <w:ins w:id="17" w:author="Windows 사용자" w:date="2019-06-18T15:00:00Z"/>
        </w:rPr>
      </w:pPr>
      <w:ins w:id="18" w:author="Windows 사용자" w:date="2019-06-18T15:00:00Z">
        <w:r>
          <w:t>NOTE 1:</w:t>
        </w:r>
        <w:r>
          <w:tab/>
          <w:t>The</w:t>
        </w:r>
        <w:r w:rsidRPr="00797ED8">
          <w:t xml:space="preserve"> UE </w:t>
        </w:r>
        <w:r w:rsidRPr="00797ED8">
          <w:rPr>
            <w:rFonts w:hint="eastAsia"/>
          </w:rPr>
          <w:t>may</w:t>
        </w:r>
        <w:r w:rsidRPr="00797ED8">
          <w:t xml:space="preserve"> determine the corresponding IP layer bitrate based on</w:t>
        </w:r>
      </w:ins>
      <w:ins w:id="19" w:author="Windows 사용자" w:date="2019-07-02T22:47:00Z">
        <w:r w:rsidR="00202549">
          <w:t xml:space="preserve"> the</w:t>
        </w:r>
      </w:ins>
      <w:ins w:id="20" w:author="Windows 사용자" w:date="2019-06-18T15:00:00Z">
        <w:r w:rsidRPr="00797ED8">
          <w:t xml:space="preserve"> long-term average of the IP packet sizes, L2 header sizes</w:t>
        </w:r>
        <w:r w:rsidRPr="00797ED8">
          <w:rPr>
            <w:rFonts w:hint="eastAsia"/>
          </w:rPr>
          <w:t>,</w:t>
        </w:r>
        <w:r w:rsidRPr="00797ED8">
          <w:t xml:space="preserve"> and ROHC header size</w:t>
        </w:r>
        <w:r w:rsidRPr="00797ED8">
          <w:rPr>
            <w:rFonts w:hint="eastAsia"/>
          </w:rPr>
          <w:t>s</w:t>
        </w:r>
      </w:ins>
      <w:ins w:id="21" w:author="Windows 사용자" w:date="2019-07-02T22:57:00Z">
        <w:r w:rsidR="00807B9F">
          <w:t>,</w:t>
        </w:r>
      </w:ins>
      <w:ins w:id="22" w:author="Windows 사용자" w:date="2019-06-18T15:00:00Z">
        <w:r w:rsidRPr="00797ED8">
          <w:t xml:space="preserve"> but the translation methodologies</w:t>
        </w:r>
        <w:r w:rsidRPr="00797ED8">
          <w:rPr>
            <w:rFonts w:hint="eastAsia"/>
          </w:rPr>
          <w:t xml:space="preserve"> </w:t>
        </w:r>
        <w:r w:rsidRPr="00797ED8">
          <w:t xml:space="preserve">and the </w:t>
        </w:r>
      </w:ins>
      <w:ins w:id="23" w:author="Windows 사용자" w:date="2019-07-02T22:45:00Z">
        <w:r w:rsidR="00202549">
          <w:t xml:space="preserve">estimation </w:t>
        </w:r>
      </w:ins>
      <w:ins w:id="24" w:author="Windows 사용자" w:date="2019-06-18T15:00:00Z">
        <w:r w:rsidRPr="00797ED8">
          <w:t xml:space="preserve">error levels required to implement </w:t>
        </w:r>
      </w:ins>
      <w:ins w:id="25" w:author="Windows 사용자" w:date="2019-07-02T22:46:00Z">
        <w:r w:rsidR="00202549">
          <w:t>accurate media</w:t>
        </w:r>
      </w:ins>
      <w:ins w:id="26" w:author="Windows 사용자" w:date="2019-06-18T15:00:00Z">
        <w:r w:rsidRPr="00797ED8">
          <w:t xml:space="preserve"> bitrate adaptation</w:t>
        </w:r>
        <w:r>
          <w:t xml:space="preserve"> have not been </w:t>
        </w:r>
      </w:ins>
      <w:ins w:id="27" w:author="Windows 사용자" w:date="2019-07-02T22:46:00Z">
        <w:r w:rsidR="00202549">
          <w:t>specified</w:t>
        </w:r>
      </w:ins>
      <w:ins w:id="28" w:author="Windows 사용자" w:date="2019-06-18T15:00:00Z">
        <w:r w:rsidRPr="00797ED8">
          <w:rPr>
            <w:rFonts w:hint="eastAsia"/>
          </w:rPr>
          <w:t>.</w:t>
        </w:r>
      </w:ins>
    </w:p>
    <w:p w14:paraId="1E3039E7" w14:textId="1D240454" w:rsidR="004F7E72" w:rsidRDefault="004F7E72" w:rsidP="004F7E72">
      <w:pPr>
        <w:pStyle w:val="NO"/>
        <w:rPr>
          <w:ins w:id="29" w:author="Windows 사용자" w:date="2019-06-18T15:00:00Z"/>
        </w:rPr>
      </w:pPr>
      <w:ins w:id="30" w:author="Windows 사용자" w:date="2019-06-18T15:00: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w:t>
        </w:r>
      </w:ins>
      <w:ins w:id="31" w:author="Windows 사용자" w:date="2019-07-02T22:45:00Z">
        <w:r w:rsidR="00202549">
          <w:t xml:space="preserve"> the</w:t>
        </w:r>
      </w:ins>
      <w:ins w:id="32" w:author="Windows 사용자" w:date="2019-06-18T15:00:00Z">
        <w:r w:rsidRPr="00797ED8">
          <w:t xml:space="preserve"> long-term average of the IP packet sizes, L2 header sizes</w:t>
        </w:r>
        <w:r w:rsidRPr="00797ED8">
          <w:rPr>
            <w:rFonts w:hint="eastAsia"/>
          </w:rPr>
          <w:t>,</w:t>
        </w:r>
        <w:r w:rsidRPr="00797ED8">
          <w:t xml:space="preserve"> and ROHC header size</w:t>
        </w:r>
        <w:r w:rsidRPr="00797ED8">
          <w:rPr>
            <w:rFonts w:hint="eastAsia"/>
          </w:rPr>
          <w:t>s</w:t>
        </w:r>
      </w:ins>
      <w:ins w:id="33" w:author="Windows 사용자" w:date="2019-07-02T22:57:00Z">
        <w:r w:rsidR="00807B9F">
          <w:t>,</w:t>
        </w:r>
      </w:ins>
      <w:ins w:id="34" w:author="Windows 사용자" w:date="2019-06-18T15:00:00Z">
        <w:r w:rsidRPr="00797ED8">
          <w:t xml:space="preserve"> but the translation methodologies</w:t>
        </w:r>
        <w:r w:rsidRPr="00797ED8">
          <w:rPr>
            <w:rFonts w:hint="eastAsia"/>
          </w:rPr>
          <w:t xml:space="preserve"> </w:t>
        </w:r>
        <w:r w:rsidRPr="00797ED8">
          <w:t xml:space="preserve">and the </w:t>
        </w:r>
      </w:ins>
      <w:ins w:id="35" w:author="Windows 사용자" w:date="2019-07-02T22:49:00Z">
        <w:r w:rsidR="00202549">
          <w:t xml:space="preserve">estimation </w:t>
        </w:r>
      </w:ins>
      <w:ins w:id="36" w:author="Windows 사용자" w:date="2019-06-18T15:00:00Z">
        <w:r w:rsidRPr="00797ED8">
          <w:t xml:space="preserve">error levels required to implement </w:t>
        </w:r>
      </w:ins>
      <w:ins w:id="37" w:author="Windows 사용자" w:date="2019-07-02T22:46:00Z">
        <w:r w:rsidR="00202549">
          <w:t>accurate media</w:t>
        </w:r>
      </w:ins>
      <w:ins w:id="38" w:author="Windows 사용자" w:date="2019-06-18T15:00:00Z">
        <w:r w:rsidRPr="00797ED8">
          <w:t xml:space="preserve"> bitrate adaptation have not been </w:t>
        </w:r>
      </w:ins>
      <w:ins w:id="39" w:author="Windows 사용자" w:date="2019-07-02T22:46:00Z">
        <w:r w:rsidR="00202549">
          <w:t>specified</w:t>
        </w:r>
      </w:ins>
      <w:ins w:id="40" w:author="Windows 사용자" w:date="2019-06-18T15:00:00Z">
        <w:r w:rsidRPr="00797ED8">
          <w:rPr>
            <w:rFonts w:hint="eastAsia"/>
          </w:rPr>
          <w:t>.</w:t>
        </w:r>
      </w:ins>
    </w:p>
    <w:p w14:paraId="3A47BD20" w14:textId="12B7247C" w:rsidR="004F7E72" w:rsidRPr="004F7E72" w:rsidRDefault="004F7E72" w:rsidP="004F7E72">
      <w:pPr>
        <w:pStyle w:val="NO"/>
        <w:rPr>
          <w:rFonts w:eastAsia="맑은 고딕"/>
          <w:noProof/>
          <w:lang w:eastAsia="ko-KR"/>
        </w:rPr>
      </w:pPr>
      <w:ins w:id="41" w:author="Windows 사용자" w:date="2019-06-18T15:00:00Z">
        <w:r>
          <w:t>NOTE 3:</w:t>
        </w:r>
        <w:r>
          <w:tab/>
          <w:t>T</w:t>
        </w:r>
        <w:r w:rsidRPr="003A0E9F">
          <w:t>he recommended</w:t>
        </w:r>
      </w:ins>
      <w:ins w:id="42" w:author="Windows 사용자" w:date="2019-07-02T22:43:00Z">
        <w:r w:rsidR="007000FA" w:rsidRPr="007000FA">
          <w:t>/queried</w:t>
        </w:r>
      </w:ins>
      <w:ins w:id="43" w:author="Windows 사용자" w:date="2019-06-18T15:00:00Z">
        <w:r w:rsidRPr="003A0E9F">
          <w:t xml:space="preserve"> bitrate </w:t>
        </w:r>
      </w:ins>
      <w:ins w:id="44" w:author="Windows 사용자" w:date="2019-07-02T22:44:00Z">
        <w:r w:rsidR="00202549" w:rsidRPr="00202549">
          <w:t xml:space="preserve">as signalled over the LTE and NR access </w:t>
        </w:r>
      </w:ins>
      <w:ins w:id="45" w:author="Windows 사용자" w:date="2019-06-18T15:00:00Z">
        <w:r w:rsidRPr="003A0E9F">
          <w:t>is defined to be in kbps at the physical layer.</w:t>
        </w:r>
        <w:r>
          <w:t xml:space="preserve"> </w:t>
        </w:r>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67860E43" w:rsidR="00DE3371" w:rsidRDefault="00DE3371" w:rsidP="004F7E72">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3613" w14:textId="77777777" w:rsidR="00BC571D" w:rsidRDefault="00BC571D">
      <w:r>
        <w:separator/>
      </w:r>
    </w:p>
  </w:endnote>
  <w:endnote w:type="continuationSeparator" w:id="0">
    <w:p w14:paraId="5F75FE72" w14:textId="77777777" w:rsidR="00BC571D" w:rsidRDefault="00BC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3AC1D" w14:textId="77777777" w:rsidR="00BC571D" w:rsidRDefault="00BC571D">
      <w:r>
        <w:separator/>
      </w:r>
    </w:p>
  </w:footnote>
  <w:footnote w:type="continuationSeparator" w:id="0">
    <w:p w14:paraId="6BC39D4C" w14:textId="77777777" w:rsidR="00BC571D" w:rsidRDefault="00BC5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62C29"/>
    <w:rsid w:val="00076ADA"/>
    <w:rsid w:val="00081D4C"/>
    <w:rsid w:val="00084DE4"/>
    <w:rsid w:val="00093F98"/>
    <w:rsid w:val="000A6394"/>
    <w:rsid w:val="000B463C"/>
    <w:rsid w:val="000B7FED"/>
    <w:rsid w:val="000C038A"/>
    <w:rsid w:val="000C4534"/>
    <w:rsid w:val="000C6598"/>
    <w:rsid w:val="000D386F"/>
    <w:rsid w:val="000D427B"/>
    <w:rsid w:val="000E5987"/>
    <w:rsid w:val="000F6AF5"/>
    <w:rsid w:val="00104FD2"/>
    <w:rsid w:val="00106E7A"/>
    <w:rsid w:val="001116C2"/>
    <w:rsid w:val="0012274C"/>
    <w:rsid w:val="00145D43"/>
    <w:rsid w:val="00156BED"/>
    <w:rsid w:val="00173AC3"/>
    <w:rsid w:val="00190BDE"/>
    <w:rsid w:val="00192C46"/>
    <w:rsid w:val="001A08B3"/>
    <w:rsid w:val="001A37C3"/>
    <w:rsid w:val="001A7B60"/>
    <w:rsid w:val="001B146B"/>
    <w:rsid w:val="001B52F0"/>
    <w:rsid w:val="001B7A65"/>
    <w:rsid w:val="001D3F35"/>
    <w:rsid w:val="001E41F3"/>
    <w:rsid w:val="001E707B"/>
    <w:rsid w:val="00202549"/>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0360"/>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31E7"/>
    <w:rsid w:val="00374DD4"/>
    <w:rsid w:val="003808E0"/>
    <w:rsid w:val="003871D0"/>
    <w:rsid w:val="00387220"/>
    <w:rsid w:val="003A0E9F"/>
    <w:rsid w:val="003A612B"/>
    <w:rsid w:val="003B2C5E"/>
    <w:rsid w:val="003C29C4"/>
    <w:rsid w:val="003D309E"/>
    <w:rsid w:val="003E1A36"/>
    <w:rsid w:val="003E5409"/>
    <w:rsid w:val="003E5CEF"/>
    <w:rsid w:val="003F6DB5"/>
    <w:rsid w:val="004015A1"/>
    <w:rsid w:val="00410371"/>
    <w:rsid w:val="004166B0"/>
    <w:rsid w:val="0042166D"/>
    <w:rsid w:val="004242F1"/>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4F7E72"/>
    <w:rsid w:val="0051580D"/>
    <w:rsid w:val="00525CDC"/>
    <w:rsid w:val="005422D4"/>
    <w:rsid w:val="00547111"/>
    <w:rsid w:val="0056556C"/>
    <w:rsid w:val="00592D74"/>
    <w:rsid w:val="005951E6"/>
    <w:rsid w:val="005A355B"/>
    <w:rsid w:val="005B4693"/>
    <w:rsid w:val="005D64F4"/>
    <w:rsid w:val="005E2C44"/>
    <w:rsid w:val="005F0E58"/>
    <w:rsid w:val="006126A1"/>
    <w:rsid w:val="00612932"/>
    <w:rsid w:val="00617995"/>
    <w:rsid w:val="00621188"/>
    <w:rsid w:val="006257ED"/>
    <w:rsid w:val="0062660B"/>
    <w:rsid w:val="00627739"/>
    <w:rsid w:val="00627CB1"/>
    <w:rsid w:val="00630DA7"/>
    <w:rsid w:val="0063460B"/>
    <w:rsid w:val="006360D3"/>
    <w:rsid w:val="00645344"/>
    <w:rsid w:val="0065353A"/>
    <w:rsid w:val="00661E46"/>
    <w:rsid w:val="0067353E"/>
    <w:rsid w:val="00687380"/>
    <w:rsid w:val="00695808"/>
    <w:rsid w:val="006A45F6"/>
    <w:rsid w:val="006B428B"/>
    <w:rsid w:val="006B46FB"/>
    <w:rsid w:val="006C0BD6"/>
    <w:rsid w:val="006E21FB"/>
    <w:rsid w:val="006F1F35"/>
    <w:rsid w:val="007000FA"/>
    <w:rsid w:val="00701490"/>
    <w:rsid w:val="00702142"/>
    <w:rsid w:val="00705B00"/>
    <w:rsid w:val="00707FC6"/>
    <w:rsid w:val="00717940"/>
    <w:rsid w:val="007264AC"/>
    <w:rsid w:val="00747236"/>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07B9F"/>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246B6"/>
    <w:rsid w:val="00A24FFD"/>
    <w:rsid w:val="00A276F3"/>
    <w:rsid w:val="00A31D83"/>
    <w:rsid w:val="00A36A4D"/>
    <w:rsid w:val="00A47E70"/>
    <w:rsid w:val="00A5095E"/>
    <w:rsid w:val="00A50CF0"/>
    <w:rsid w:val="00A67CB4"/>
    <w:rsid w:val="00A7671C"/>
    <w:rsid w:val="00A83A2C"/>
    <w:rsid w:val="00A8730D"/>
    <w:rsid w:val="00A942BE"/>
    <w:rsid w:val="00AA2CBC"/>
    <w:rsid w:val="00AB05A1"/>
    <w:rsid w:val="00AB0DEA"/>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22AC"/>
    <w:rsid w:val="00BB5DFC"/>
    <w:rsid w:val="00BC571D"/>
    <w:rsid w:val="00BD245C"/>
    <w:rsid w:val="00BD279D"/>
    <w:rsid w:val="00BD5EEA"/>
    <w:rsid w:val="00BD6BB8"/>
    <w:rsid w:val="00BE6328"/>
    <w:rsid w:val="00C030DF"/>
    <w:rsid w:val="00C40347"/>
    <w:rsid w:val="00C43004"/>
    <w:rsid w:val="00C44721"/>
    <w:rsid w:val="00C51A7C"/>
    <w:rsid w:val="00C550A0"/>
    <w:rsid w:val="00C609F9"/>
    <w:rsid w:val="00C66BA2"/>
    <w:rsid w:val="00C86F0D"/>
    <w:rsid w:val="00C95985"/>
    <w:rsid w:val="00CB026A"/>
    <w:rsid w:val="00CB47A5"/>
    <w:rsid w:val="00CB7BB1"/>
    <w:rsid w:val="00CC5026"/>
    <w:rsid w:val="00CC68D0"/>
    <w:rsid w:val="00CD71F1"/>
    <w:rsid w:val="00D01A2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3386"/>
    <w:rsid w:val="00DC4D5B"/>
    <w:rsid w:val="00DE3371"/>
    <w:rsid w:val="00DE34CF"/>
    <w:rsid w:val="00DE368D"/>
    <w:rsid w:val="00DF7074"/>
    <w:rsid w:val="00E13F3D"/>
    <w:rsid w:val="00E179B0"/>
    <w:rsid w:val="00E2233D"/>
    <w:rsid w:val="00E329F0"/>
    <w:rsid w:val="00E33D7C"/>
    <w:rsid w:val="00E34898"/>
    <w:rsid w:val="00E4269F"/>
    <w:rsid w:val="00E8069F"/>
    <w:rsid w:val="00EB09B7"/>
    <w:rsid w:val="00EB437B"/>
    <w:rsid w:val="00EB5B25"/>
    <w:rsid w:val="00EE7D7C"/>
    <w:rsid w:val="00F01A3A"/>
    <w:rsid w:val="00F12202"/>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FB5DB753-0332-4F1B-B72C-E09B6FDB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89692-FE67-491B-9063-F308B1FD4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898</Words>
  <Characters>5124</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7</cp:revision>
  <cp:lastPrinted>1900-12-31T15:00:00Z</cp:lastPrinted>
  <dcterms:created xsi:type="dcterms:W3CDTF">2019-07-04T16:38:00Z</dcterms:created>
  <dcterms:modified xsi:type="dcterms:W3CDTF">2019-07-04T16:59:00Z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